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S1-244243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rPr>
        <w:t>on st</w:t>
      </w:r>
      <w:r>
        <w:rPr>
          <w:rFonts w:hint="eastAsia" w:ascii="Arial" w:hAnsi="Arial" w:cs="Arial"/>
          <w:b/>
          <w:bCs/>
          <w:lang w:val="en-US" w:eastAsia="zh-CN"/>
        </w:rPr>
        <w:t>r</w:t>
      </w:r>
      <w:r>
        <w:rPr>
          <w:rFonts w:hint="eastAsia" w:ascii="Arial" w:hAnsi="Arial" w:cs="Arial"/>
          <w:b/>
          <w:bCs/>
        </w:rPr>
        <w:t>ucture update of introducing AI and computing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22870 </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highlight w:val="none"/>
        </w:rPr>
        <w:t>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Times New Roman" w:cs="Arial"/>
          <w:b/>
          <w:bCs/>
          <w:lang w:val="en-US" w:eastAsia="zh-CN"/>
        </w:rPr>
        <w:t>Xiaonan Shi(shixiaonan@chinamobile.com)</w:t>
      </w:r>
      <w:r>
        <w:rPr>
          <w:rFonts w:ascii="Arial" w:hAnsi="Arial" w:eastAsia="Times New Roman" w:cs="Arial"/>
          <w:b/>
          <w:bCs/>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add the usage scenario “</w:t>
      </w:r>
      <w:r>
        <w:rPr>
          <w:rFonts w:hint="eastAsia" w:ascii="Arial" w:hAnsi="Arial" w:eastAsia="Calibri" w:cs="Arial"/>
          <w:i/>
          <w:sz w:val="22"/>
          <w:szCs w:val="22"/>
          <w:lang w:val="en-US" w:eastAsia="zh-CN"/>
        </w:rPr>
        <w:t>Integrated AI, Computing and communication</w:t>
      </w:r>
      <w:bookmarkStart w:id="12" w:name="_GoBack"/>
      <w:bookmarkEnd w:id="12"/>
      <w:r>
        <w:rPr>
          <w:rFonts w:ascii="Arial" w:hAnsi="Arial" w:eastAsia="Calibri" w:cs="Arial"/>
          <w:i/>
          <w:sz w:val="22"/>
          <w:szCs w:val="22"/>
        </w:rPr>
        <w:t>” into the FS_6G TR 22.870 skeleton.</w:t>
      </w:r>
    </w:p>
    <w:p>
      <w:pPr>
        <w:pStyle w:val="68"/>
        <w:rPr>
          <w:b/>
        </w:rPr>
      </w:pPr>
      <w:r>
        <w:rPr>
          <w:b/>
        </w:rPr>
        <w:t>1. Introduction</w:t>
      </w:r>
    </w:p>
    <w:p>
      <w:r>
        <w:rPr>
          <w:rFonts w:hint="eastAsia"/>
          <w:lang w:val="en-US" w:eastAsia="zh-CN"/>
        </w:rPr>
        <w:t xml:space="preserve">Based on the discussion in SA1#107, both the sections </w:t>
      </w:r>
      <w:r>
        <w:rPr>
          <w:rFonts w:hint="default"/>
          <w:lang w:val="en-US" w:eastAsia="zh-CN"/>
        </w:rPr>
        <w:t>“</w:t>
      </w:r>
      <w:r>
        <w:rPr>
          <w:rFonts w:hint="eastAsia"/>
          <w:lang w:val="en-US" w:eastAsia="zh-CN"/>
        </w:rPr>
        <w:t>AI and communication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computing and network convergence</w:t>
      </w:r>
      <w:r>
        <w:rPr>
          <w:rFonts w:hint="default"/>
          <w:lang w:val="en-US" w:eastAsia="zh-CN"/>
        </w:rPr>
        <w:t>”</w:t>
      </w:r>
      <w:r>
        <w:rPr>
          <w:rFonts w:hint="eastAsia"/>
          <w:lang w:val="en-US" w:eastAsia="zh-CN"/>
        </w:rPr>
        <w:t>are removed from the TR skeleton as there</w:t>
      </w:r>
      <w:r>
        <w:rPr>
          <w:rFonts w:hint="default"/>
          <w:lang w:val="en-US" w:eastAsia="zh-CN"/>
        </w:rPr>
        <w:t>’</w:t>
      </w:r>
      <w:r>
        <w:rPr>
          <w:rFonts w:hint="eastAsia"/>
          <w:lang w:val="en-US" w:eastAsia="zh-CN"/>
        </w:rPr>
        <w:t>s no consensuses on how to addressing both topics.</w:t>
      </w:r>
      <w:r>
        <w:t xml:space="preserve"> </w:t>
      </w:r>
    </w:p>
    <w:p>
      <w:pPr>
        <w:pStyle w:val="68"/>
        <w:rPr>
          <w:b/>
          <w:lang w:val="en-US"/>
        </w:rPr>
      </w:pPr>
      <w:r>
        <w:rPr>
          <w:b/>
          <w:lang w:val="en-US"/>
        </w:rPr>
        <w:t>2. Reason for Change</w:t>
      </w:r>
    </w:p>
    <w:p>
      <w:pPr>
        <w:rPr>
          <w:rFonts w:hint="eastAsia"/>
          <w:lang w:val="en-US" w:eastAsia="zh-CN"/>
        </w:rPr>
      </w:pPr>
      <w:r>
        <w:rPr>
          <w:rFonts w:hint="eastAsia"/>
        </w:rPr>
        <w:t>In ITU-R Framework and overall objectives of the future development of IMT for 2030 and beyond</w:t>
      </w:r>
      <w:r>
        <w:rPr>
          <w:rFonts w:hint="eastAsia"/>
          <w:lang w:val="en-US" w:eastAsia="zh-CN"/>
        </w:rPr>
        <w:t>, AI and communication is one of the six scenarios of IMT-2030. Ubiquitous computing is one of the important aspect in User and application trends. These two topics are also frequently raised by different companies as important usage scenarios and technical trends in the 6G discussion. So it</w:t>
      </w:r>
      <w:r>
        <w:rPr>
          <w:rFonts w:hint="default"/>
          <w:lang w:val="en-US" w:eastAsia="zh-CN"/>
        </w:rPr>
        <w:t>’</w:t>
      </w:r>
      <w:r>
        <w:rPr>
          <w:rFonts w:hint="eastAsia"/>
          <w:lang w:val="en-US" w:eastAsia="zh-CN"/>
        </w:rPr>
        <w:t>s essential to add back these two topics in the 6G study TR structure.</w:t>
      </w:r>
    </w:p>
    <w:p>
      <w:pPr>
        <w:rPr>
          <w:rFonts w:hint="default" w:eastAsia="宋体"/>
          <w:lang w:val="en-US" w:eastAsia="zh-CN"/>
        </w:rPr>
      </w:pPr>
      <w:r>
        <w:rPr>
          <w:rFonts w:hint="eastAsia"/>
          <w:lang w:val="en-US" w:eastAsia="zh-CN"/>
        </w:rPr>
        <w:t>Both AI and computing are common capabilities and they are quite related in some use cases. So it</w:t>
      </w:r>
      <w:r>
        <w:rPr>
          <w:rFonts w:hint="default"/>
          <w:lang w:val="en-US" w:eastAsia="zh-CN"/>
        </w:rPr>
        <w:t>’</w:t>
      </w:r>
      <w:r>
        <w:rPr>
          <w:rFonts w:hint="eastAsia"/>
          <w:lang w:val="en-US" w:eastAsia="zh-CN"/>
        </w:rPr>
        <w:t>s more applicable to addressing them in the same section.</w:t>
      </w:r>
    </w:p>
    <w:p>
      <w:pPr>
        <w:pStyle w:val="68"/>
        <w:rPr>
          <w:b/>
        </w:rPr>
      </w:pPr>
      <w:r>
        <w:rPr>
          <w:b/>
        </w:rPr>
        <w:t>3. Conclusions</w:t>
      </w:r>
    </w:p>
    <w:p>
      <w:pPr>
        <w:rPr>
          <w:rFonts w:hint="default" w:eastAsia="宋体"/>
          <w:lang w:val="en-US" w:eastAsia="zh-CN"/>
        </w:rPr>
      </w:pPr>
      <w:r>
        <w:rPr>
          <w:rFonts w:hint="eastAsia"/>
          <w:lang w:val="en-US" w:eastAsia="zh-CN"/>
        </w:rPr>
        <w:t>It is important to add Integrated AI, Computing and communication into the existing TR.</w:t>
      </w:r>
    </w:p>
    <w:p>
      <w:pPr>
        <w:pStyle w:val="68"/>
        <w:rPr>
          <w:b/>
        </w:rPr>
      </w:pPr>
      <w:r>
        <w:rPr>
          <w:b/>
        </w:rPr>
        <w:t>4. Proposal</w:t>
      </w:r>
    </w:p>
    <w:p>
      <w:pPr>
        <w:rPr>
          <w:rFonts w:hint="eastAsia" w:eastAsia="宋体"/>
          <w:lang w:val="en-US" w:eastAsia="zh-CN"/>
        </w:rPr>
      </w:pPr>
      <w:r>
        <w:rPr>
          <w:lang w:val="en-US"/>
        </w:rPr>
        <w:t xml:space="preserve">It is proposed to agree the following changes to 3GPP TR </w:t>
      </w:r>
      <w:r>
        <w:t>TR 22.870</w:t>
      </w:r>
      <w:r>
        <w:rPr>
          <w:rFonts w:hint="eastAsia"/>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75319613"/>
      <w:r>
        <w:rPr>
          <w:lang w:eastAsia="ja-JP"/>
        </w:rPr>
        <w:t>5</w:t>
      </w:r>
      <w:r>
        <w:tab/>
      </w:r>
      <w:r>
        <w:rPr>
          <w:rFonts w:eastAsia="Times New Roman"/>
          <w:bCs/>
        </w:rPr>
        <w:t>System and Operational Aspects</w:t>
      </w:r>
      <w:bookmarkEnd w:id="0"/>
    </w:p>
    <w:p>
      <w:pPr>
        <w:pStyle w:val="46"/>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pPr>
        <w:pStyle w:val="2"/>
        <w:rPr>
          <w:ins w:id="0" w:author="史晓楠" w:date="2024-11-08T20:09:50Z"/>
          <w:rFonts w:hint="default" w:eastAsia="Times New Roman"/>
          <w:bCs/>
          <w:lang w:val="en-US"/>
        </w:rPr>
      </w:pPr>
      <w:ins w:id="1" w:author="史晓楠" w:date="2024-11-08T20:09:50Z">
        <w:r>
          <w:rPr>
            <w:lang w:eastAsia="ja-JP"/>
          </w:rPr>
          <w:t>6</w:t>
        </w:r>
      </w:ins>
      <w:ins w:id="2" w:author="史晓楠" w:date="2024-11-08T20:09:50Z">
        <w:r>
          <w:rPr/>
          <w:tab/>
        </w:r>
      </w:ins>
      <w:ins w:id="3" w:author="史晓楠" w:date="2024-11-08T20:11:14Z">
        <w:r>
          <w:rPr>
            <w:rFonts w:eastAsia="Times New Roman"/>
            <w:bCs/>
          </w:rPr>
          <w:t>Integrated</w:t>
        </w:r>
      </w:ins>
      <w:ins w:id="4" w:author="史晓楠" w:date="2024-11-08T20:11:15Z">
        <w:r>
          <w:rPr>
            <w:rFonts w:hint="eastAsia"/>
            <w:bCs/>
            <w:lang w:val="en-US" w:eastAsia="zh-CN"/>
          </w:rPr>
          <w:t xml:space="preserve"> </w:t>
        </w:r>
      </w:ins>
      <w:ins w:id="5" w:author="史晓楠" w:date="2024-11-08T20:10:16Z">
        <w:r>
          <w:rPr>
            <w:lang w:eastAsia="zh-CN"/>
          </w:rPr>
          <w:t>AI</w:t>
        </w:r>
      </w:ins>
      <w:ins w:id="6" w:author="史晓楠" w:date="2024-11-08T20:10:21Z">
        <w:r>
          <w:rPr>
            <w:rFonts w:hint="eastAsia"/>
            <w:lang w:val="en-US" w:eastAsia="zh-CN"/>
          </w:rPr>
          <w:t>,</w:t>
        </w:r>
      </w:ins>
      <w:ins w:id="7" w:author="史晓楠" w:date="2024-11-08T20:10:22Z">
        <w:r>
          <w:rPr>
            <w:rFonts w:hint="eastAsia"/>
            <w:lang w:val="en-US" w:eastAsia="zh-CN"/>
          </w:rPr>
          <w:t xml:space="preserve"> </w:t>
        </w:r>
      </w:ins>
      <w:ins w:id="8" w:author="史晓楠" w:date="2024-11-08T20:10:16Z">
        <w:r>
          <w:rPr>
            <w:lang w:eastAsia="zh-CN"/>
          </w:rPr>
          <w:t>Computing</w:t>
        </w:r>
      </w:ins>
      <w:ins w:id="9" w:author="史晓楠" w:date="2024-11-08T20:10:24Z">
        <w:r>
          <w:rPr>
            <w:rFonts w:hint="eastAsia"/>
            <w:lang w:val="en-US" w:eastAsia="zh-CN"/>
          </w:rPr>
          <w:t xml:space="preserve"> and</w:t>
        </w:r>
      </w:ins>
      <w:ins w:id="10" w:author="史晓楠" w:date="2024-11-08T20:10:25Z">
        <w:r>
          <w:rPr>
            <w:rFonts w:hint="eastAsia"/>
            <w:lang w:val="en-US" w:eastAsia="zh-CN"/>
          </w:rPr>
          <w:t xml:space="preserve"> </w:t>
        </w:r>
      </w:ins>
      <w:ins w:id="11" w:author="史晓楠" w:date="2024-11-08T20:11:18Z">
        <w:r>
          <w:rPr>
            <w:rFonts w:hint="eastAsia"/>
            <w:lang w:val="en-US" w:eastAsia="zh-CN"/>
          </w:rPr>
          <w:t>com</w:t>
        </w:r>
      </w:ins>
      <w:ins w:id="12" w:author="史晓楠" w:date="2024-11-08T20:11:19Z">
        <w:r>
          <w:rPr>
            <w:rFonts w:hint="eastAsia"/>
            <w:lang w:val="en-US" w:eastAsia="zh-CN"/>
          </w:rPr>
          <w:t>municat</w:t>
        </w:r>
      </w:ins>
      <w:ins w:id="13" w:author="史晓楠" w:date="2024-11-08T20:11:20Z">
        <w:r>
          <w:rPr>
            <w:rFonts w:hint="eastAsia"/>
            <w:lang w:val="en-US" w:eastAsia="zh-CN"/>
          </w:rPr>
          <w:t>ion</w:t>
        </w:r>
      </w:ins>
    </w:p>
    <w:p>
      <w:pPr>
        <w:rPr>
          <w:del w:id="14" w:author="史晓楠" w:date="2024-11-08T20:10:00Z"/>
        </w:rPr>
      </w:pPr>
    </w:p>
    <w:p>
      <w:pPr>
        <w:pStyle w:val="46"/>
        <w:rPr>
          <w:ins w:id="16" w:author="史晓楠" w:date="2024-11-08T20:13:37Z"/>
          <w:rFonts w:hint="eastAsia"/>
          <w:lang w:val="en-US" w:eastAsia="zh-CN"/>
        </w:rPr>
        <w:pPrChange w:id="15" w:author="史晓楠" w:date="2024-11-08T20:09:46Z">
          <w:pPr/>
        </w:pPrChange>
      </w:pPr>
      <w:ins w:id="17" w:author="史晓楠" w:date="2024-11-08T20:09:42Z">
        <w:r>
          <w:rPr>
            <w:rFonts w:ascii="Times New Roman" w:hAnsi="Times New Roman" w:eastAsia="Times New Roman" w:cs="Times New Roman"/>
            <w:lang w:eastAsia="zh-CN"/>
            <w:rPrChange w:id="18" w:author="史晓楠" w:date="2024-11-08T20:09:46Z">
              <w:rPr>
                <w:lang w:eastAsia="nl-NL"/>
              </w:rPr>
            </w:rPrChange>
          </w:rPr>
          <w:t>Editor’s Note: “</w:t>
        </w:r>
      </w:ins>
      <w:ins w:id="19" w:author="史晓楠" w:date="2024-11-08T20:11:28Z">
        <w:r>
          <w:rPr>
            <w:rFonts w:eastAsia="Times New Roman"/>
            <w:bCs/>
          </w:rPr>
          <w:t>Integrated</w:t>
        </w:r>
      </w:ins>
      <w:ins w:id="20" w:author="史晓楠" w:date="2024-11-08T20:11:28Z">
        <w:r>
          <w:rPr>
            <w:rFonts w:hint="eastAsia"/>
            <w:bCs/>
            <w:lang w:val="en-US" w:eastAsia="zh-CN"/>
          </w:rPr>
          <w:t xml:space="preserve"> </w:t>
        </w:r>
      </w:ins>
      <w:ins w:id="21" w:author="史晓楠" w:date="2024-11-08T20:11:28Z">
        <w:r>
          <w:rPr>
            <w:lang w:eastAsia="zh-CN"/>
          </w:rPr>
          <w:t>AI</w:t>
        </w:r>
      </w:ins>
      <w:ins w:id="22" w:author="史晓楠" w:date="2024-11-08T20:11:28Z">
        <w:r>
          <w:rPr>
            <w:rFonts w:hint="eastAsia"/>
            <w:lang w:val="en-US" w:eastAsia="zh-CN"/>
          </w:rPr>
          <w:t xml:space="preserve">, </w:t>
        </w:r>
      </w:ins>
      <w:ins w:id="23" w:author="史晓楠" w:date="2024-11-08T20:11:28Z">
        <w:r>
          <w:rPr>
            <w:lang w:eastAsia="zh-CN"/>
          </w:rPr>
          <w:t>Computing</w:t>
        </w:r>
      </w:ins>
      <w:ins w:id="24" w:author="史晓楠" w:date="2024-11-08T20:11:28Z">
        <w:r>
          <w:rPr>
            <w:rFonts w:hint="eastAsia"/>
            <w:lang w:val="en-US" w:eastAsia="zh-CN"/>
          </w:rPr>
          <w:t xml:space="preserve"> and communication</w:t>
        </w:r>
      </w:ins>
      <w:ins w:id="25" w:author="史晓楠" w:date="2024-11-08T20:09:42Z">
        <w:r>
          <w:rPr>
            <w:rFonts w:ascii="Times New Roman" w:hAnsi="Times New Roman" w:eastAsia="Times New Roman" w:cs="Times New Roman"/>
            <w:bCs w:val="0"/>
            <w:lang w:eastAsia="zh-CN"/>
            <w:rPrChange w:id="26" w:author="史晓楠" w:date="2024-11-08T20:09:46Z">
              <w:rPr>
                <w:bCs/>
                <w:lang w:eastAsia="nl-NL"/>
              </w:rPr>
            </w:rPrChange>
          </w:rPr>
          <w:t>”</w:t>
        </w:r>
      </w:ins>
      <w:ins w:id="27" w:author="史晓楠" w:date="2024-11-08T20:09:42Z">
        <w:r>
          <w:rPr>
            <w:rFonts w:ascii="Times New Roman" w:hAnsi="Times New Roman" w:eastAsia="Times New Roman" w:cs="Times New Roman"/>
            <w:lang w:eastAsia="zh-CN"/>
            <w:rPrChange w:id="28" w:author="史晓楠" w:date="2024-11-08T20:09:46Z">
              <w:rPr>
                <w:lang w:eastAsia="nl-NL"/>
              </w:rPr>
            </w:rPrChange>
          </w:rPr>
          <w:t xml:space="preserve"> supports distributed computing for applications including e.g. immersive communication, AI applications, sensing, offloading of heavy computation operations across devices and between devices and networks for use cases such as autonomous collaboration between devices, rendering, collaborative generative AI, “AI as a service”</w:t>
        </w:r>
      </w:ins>
      <w:ins w:id="29" w:author="史晓楠" w:date="2024-11-08T20:13:12Z">
        <w:r>
          <w:rPr>
            <w:rFonts w:hint="eastAsia" w:ascii="Times New Roman" w:hAnsi="Times New Roman" w:eastAsia="Times New Roman" w:cs="Times New Roman"/>
            <w:lang w:val="en-US" w:eastAsia="zh-CN"/>
          </w:rPr>
          <w:t>.</w:t>
        </w:r>
      </w:ins>
      <w:ins w:id="30" w:author="史晓楠" w:date="2024-11-08T20:13:00Z">
        <w:r>
          <w:rPr>
            <w:rFonts w:hint="eastAsia" w:ascii="Times New Roman" w:hAnsi="Times New Roman" w:eastAsia="Times New Roman" w:cs="Times New Roman"/>
            <w:lang w:val="en-US" w:eastAsia="zh-CN"/>
          </w:rPr>
          <w:t xml:space="preserve"> </w:t>
        </w:r>
      </w:ins>
      <w:ins w:id="31" w:author="史晓楠" w:date="2024-11-08T20:13:10Z">
        <w:r>
          <w:rPr/>
          <w:t>This is not an exhaustive list</w:t>
        </w:r>
      </w:ins>
      <w:ins w:id="32" w:author="史晓楠" w:date="2024-11-08T20:13:25Z">
        <w:r>
          <w:rPr>
            <w:rFonts w:hint="eastAsia"/>
            <w:lang w:val="en-US" w:eastAsia="zh-CN"/>
          </w:rPr>
          <w:t>.</w:t>
        </w:r>
      </w:ins>
    </w:p>
    <w:p>
      <w:pPr>
        <w:pStyle w:val="3"/>
        <w:rPr>
          <w:ins w:id="33" w:author="史晓楠" w:date="2024-11-08T20:13:37Z"/>
        </w:rPr>
      </w:pPr>
      <w:ins w:id="34" w:author="史晓楠" w:date="2024-11-08T20:13:37Z">
        <w:r>
          <w:rPr/>
          <w:t>6.1</w:t>
        </w:r>
      </w:ins>
      <w:ins w:id="35" w:author="史晓楠" w:date="2024-11-08T20:13:37Z">
        <w:r>
          <w:rPr/>
          <w:tab/>
        </w:r>
      </w:ins>
      <w:ins w:id="36" w:author="史晓楠" w:date="2024-11-08T20:13:37Z">
        <w:r>
          <w:rPr/>
          <w:t>Use Case 1</w:t>
        </w:r>
      </w:ins>
    </w:p>
    <w:p>
      <w:pPr>
        <w:pStyle w:val="46"/>
        <w:rPr>
          <w:rFonts w:hint="eastAsia"/>
          <w:lang w:val="en-US" w:eastAsia="zh-CN"/>
          <w:rPrChange w:id="38" w:author="史晓楠" w:date="2024-11-08T20:09:46Z">
            <w:rPr/>
          </w:rPrChange>
        </w:rPr>
        <w:pPrChange w:id="37" w:author="史晓楠" w:date="2024-11-08T20:09:46Z">
          <w:pPr/>
        </w:pPrChange>
      </w:pPr>
    </w:p>
    <w:p>
      <w:pPr>
        <w:pStyle w:val="2"/>
        <w:rPr>
          <w:rFonts w:eastAsia="Times New Roman"/>
          <w:bCs/>
        </w:rPr>
      </w:pPr>
      <w:del w:id="39" w:author="史晓楠" w:date="2024-11-08T20:13:41Z">
        <w:bookmarkStart w:id="1" w:name="_Toc175319614"/>
        <w:r>
          <w:rPr>
            <w:rFonts w:hint="default"/>
            <w:lang w:val="en-US" w:eastAsia="ja-JP"/>
          </w:rPr>
          <w:delText>6</w:delText>
        </w:r>
      </w:del>
      <w:ins w:id="40" w:author="史晓楠" w:date="2024-11-08T20:13:41Z">
        <w:r>
          <w:rPr>
            <w:rFonts w:hint="eastAsia"/>
            <w:lang w:val="en-US" w:eastAsia="zh-CN"/>
          </w:rPr>
          <w:t>7</w:t>
        </w:r>
      </w:ins>
      <w:r>
        <w:tab/>
      </w:r>
      <w:r>
        <w:rPr>
          <w:rFonts w:eastAsia="Times New Roman"/>
          <w:bCs/>
        </w:rPr>
        <w:t>Integrated Sensing and Communication</w:t>
      </w:r>
      <w:bookmarkEnd w:id="1"/>
    </w:p>
    <w:p>
      <w:pPr>
        <w:pStyle w:val="46"/>
      </w:pPr>
      <w:r>
        <w:rPr>
          <w:rFonts w:eastAsia="Times New Roman"/>
          <w:lang w:eastAsia="zh-CN"/>
        </w:rPr>
        <w:t>Editor's Note</w:t>
      </w:r>
      <w:r>
        <w:t>:</w:t>
      </w:r>
      <w:r>
        <w:rPr>
          <w:bCs/>
          <w:lang w:eastAsia="zh-TW"/>
        </w:rPr>
        <w:t xml:space="preserve"> </w:t>
      </w:r>
      <w:r>
        <w:rPr>
          <w:lang w:eastAsia="nl-NL"/>
        </w:rPr>
        <w:t>"</w:t>
      </w:r>
      <w:r>
        <w:rPr>
          <w:bCs/>
          <w:lang w:eastAsia="zh-TW"/>
        </w:rPr>
        <w:t>Integrated Sensing and Communication</w:t>
      </w:r>
      <w:r>
        <w:rPr>
          <w:lang w:eastAsia="nl-NL"/>
        </w:rPr>
        <w:t>"</w:t>
      </w:r>
      <w:r>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 </w:t>
      </w:r>
    </w:p>
    <w:p>
      <w:pPr>
        <w:pStyle w:val="3"/>
      </w:pPr>
      <w:del w:id="41" w:author="史晓楠" w:date="2024-11-08T20:13:42Z">
        <w:bookmarkStart w:id="2" w:name="_Toc175319615"/>
        <w:r>
          <w:rPr>
            <w:rFonts w:hint="default"/>
            <w:lang w:val="en-US"/>
          </w:rPr>
          <w:delText>6</w:delText>
        </w:r>
      </w:del>
      <w:ins w:id="42" w:author="史晓楠" w:date="2024-11-08T20:13:42Z">
        <w:r>
          <w:rPr>
            <w:rFonts w:hint="eastAsia"/>
            <w:lang w:val="en-US" w:eastAsia="zh-CN"/>
          </w:rPr>
          <w:t>7</w:t>
        </w:r>
      </w:ins>
      <w:r>
        <w:t>.1</w:t>
      </w:r>
      <w:r>
        <w:tab/>
      </w:r>
      <w:r>
        <w:t>Use Case 1</w:t>
      </w:r>
      <w:bookmarkEnd w:id="2"/>
    </w:p>
    <w:p/>
    <w:p>
      <w:pPr>
        <w:pStyle w:val="2"/>
        <w:rPr>
          <w:rFonts w:eastAsia="Times New Roman"/>
          <w:bCs/>
        </w:rPr>
      </w:pPr>
      <w:del w:id="43" w:author="史晓楠" w:date="2024-11-08T20:13:44Z">
        <w:bookmarkStart w:id="3" w:name="_Toc175319616"/>
        <w:r>
          <w:rPr>
            <w:rFonts w:hint="default"/>
            <w:lang w:val="en-US" w:eastAsia="ja-JP"/>
          </w:rPr>
          <w:delText>7</w:delText>
        </w:r>
      </w:del>
      <w:ins w:id="44" w:author="史晓楠" w:date="2024-11-08T20:13:44Z">
        <w:r>
          <w:rPr>
            <w:rFonts w:hint="eastAsia"/>
            <w:lang w:val="en-US" w:eastAsia="zh-CN"/>
          </w:rPr>
          <w:t>8</w:t>
        </w:r>
      </w:ins>
      <w:r>
        <w:tab/>
      </w:r>
      <w:r>
        <w:rPr>
          <w:rFonts w:eastAsia="Times New Roman"/>
          <w:bCs/>
        </w:rPr>
        <w:t>Ubiquitous Connectivity</w:t>
      </w:r>
      <w:bookmarkEnd w:id="3"/>
      <w:r>
        <w:rPr>
          <w:rFonts w:eastAsia="Times New Roman"/>
          <w:bCs/>
        </w:rPr>
        <w:t xml:space="preserve"> </w:t>
      </w:r>
    </w:p>
    <w:p>
      <w:pPr>
        <w:pStyle w:val="46"/>
      </w:pPr>
      <w:r>
        <w:rPr>
          <w:rFonts w:eastAsia="Times New Roman"/>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p>
    <w:p>
      <w:pPr>
        <w:pStyle w:val="3"/>
      </w:pPr>
      <w:del w:id="45" w:author="史晓楠" w:date="2024-11-08T20:13:46Z">
        <w:bookmarkStart w:id="4" w:name="_Toc175319617"/>
        <w:r>
          <w:rPr>
            <w:rFonts w:hint="default"/>
            <w:lang w:val="en-US"/>
          </w:rPr>
          <w:delText>7</w:delText>
        </w:r>
      </w:del>
      <w:ins w:id="46" w:author="史晓楠" w:date="2024-11-08T20:13:46Z">
        <w:r>
          <w:rPr>
            <w:rFonts w:hint="eastAsia"/>
            <w:lang w:val="en-US" w:eastAsia="zh-CN"/>
          </w:rPr>
          <w:t>8</w:t>
        </w:r>
      </w:ins>
      <w:r>
        <w:t>.1</w:t>
      </w:r>
      <w:r>
        <w:tab/>
      </w:r>
      <w:r>
        <w:t>Use Case 1</w:t>
      </w:r>
      <w:bookmarkEnd w:id="4"/>
    </w:p>
    <w:p/>
    <w:p>
      <w:pPr>
        <w:pStyle w:val="2"/>
        <w:rPr>
          <w:rFonts w:eastAsia="Times New Roman"/>
          <w:bCs/>
        </w:rPr>
      </w:pPr>
      <w:del w:id="47" w:author="史晓楠" w:date="2024-11-08T20:13:48Z">
        <w:bookmarkStart w:id="5" w:name="_Toc175319618"/>
        <w:r>
          <w:rPr>
            <w:rFonts w:hint="default"/>
            <w:lang w:val="en-US"/>
          </w:rPr>
          <w:delText>8</w:delText>
        </w:r>
      </w:del>
      <w:ins w:id="48" w:author="史晓楠" w:date="2024-11-08T20:13:48Z">
        <w:r>
          <w:rPr>
            <w:rFonts w:hint="eastAsia"/>
            <w:lang w:val="en-US" w:eastAsia="zh-CN"/>
          </w:rPr>
          <w:t>9</w:t>
        </w:r>
      </w:ins>
      <w:r>
        <w:tab/>
      </w:r>
      <w:r>
        <w:rPr>
          <w:rFonts w:eastAsia="Times New Roman"/>
          <w:bCs/>
        </w:rPr>
        <w:t>Immersive Communication</w:t>
      </w:r>
      <w:bookmarkEnd w:id="5"/>
    </w:p>
    <w:p>
      <w:pPr>
        <w:pStyle w:val="46"/>
      </w:pPr>
      <w:r>
        <w:rPr>
          <w:rFonts w:eastAsia="Times New Roman"/>
          <w:lang w:eastAsia="zh-CN"/>
        </w:rPr>
        <w:t>Editor's Note</w:t>
      </w:r>
      <w:r>
        <w:t xml:space="preserve"> </w:t>
      </w:r>
      <w:r>
        <w:rPr>
          <w:lang w:eastAsia="nl-NL"/>
        </w:rPr>
        <w:t>"</w:t>
      </w:r>
      <w:r>
        <w:t>Immersive communication</w:t>
      </w:r>
      <w:r>
        <w:rPr>
          <w:lang w:eastAsia="nl-NL"/>
        </w:rPr>
        <w:t>"</w:t>
      </w:r>
      <w:r>
        <w:t xml:space="preserve"> require support for mixed traffic of video, audio, haptic and other environment data in a reliable and synchronous manner, combining low latency and high data rates. </w:t>
      </w:r>
    </w:p>
    <w:p>
      <w:pPr>
        <w:pStyle w:val="3"/>
      </w:pPr>
      <w:del w:id="49" w:author="史晓楠" w:date="2024-11-08T20:13:49Z">
        <w:bookmarkStart w:id="6" w:name="_Toc175319619"/>
        <w:r>
          <w:rPr>
            <w:rFonts w:hint="default"/>
            <w:lang w:val="en-US"/>
          </w:rPr>
          <w:delText>8</w:delText>
        </w:r>
      </w:del>
      <w:ins w:id="50" w:author="史晓楠" w:date="2024-11-08T20:13:49Z">
        <w:r>
          <w:rPr>
            <w:rFonts w:hint="eastAsia"/>
            <w:lang w:val="en-US" w:eastAsia="zh-CN"/>
          </w:rPr>
          <w:t>9</w:t>
        </w:r>
      </w:ins>
      <w:r>
        <w:t>.1</w:t>
      </w:r>
      <w:r>
        <w:tab/>
      </w:r>
      <w:r>
        <w:t>Use case 1</w:t>
      </w:r>
      <w:bookmarkEnd w:id="6"/>
    </w:p>
    <w:p/>
    <w:p>
      <w:pPr>
        <w:pStyle w:val="2"/>
        <w:rPr>
          <w:rFonts w:eastAsia="Times New Roman"/>
          <w:bCs/>
        </w:rPr>
      </w:pPr>
      <w:del w:id="51" w:author="史晓楠" w:date="2024-11-08T20:13:51Z">
        <w:bookmarkStart w:id="7" w:name="_Toc175319620"/>
        <w:r>
          <w:rPr>
            <w:rFonts w:hint="default"/>
            <w:lang w:val="en-US" w:eastAsia="ja-JP"/>
          </w:rPr>
          <w:delText>9</w:delText>
        </w:r>
      </w:del>
      <w:ins w:id="52" w:author="史晓楠" w:date="2024-11-08T20:13:51Z">
        <w:r>
          <w:rPr>
            <w:rFonts w:hint="eastAsia"/>
            <w:lang w:val="en-US" w:eastAsia="zh-CN"/>
          </w:rPr>
          <w:t>10</w:t>
        </w:r>
      </w:ins>
      <w:r>
        <w:tab/>
      </w:r>
      <w:r>
        <w:rPr>
          <w:rFonts w:eastAsia="Times New Roman"/>
          <w:bCs/>
        </w:rPr>
        <w:t>Massive Communication</w:t>
      </w:r>
      <w:bookmarkEnd w:id="7"/>
    </w:p>
    <w:p>
      <w:pPr>
        <w:pStyle w:val="46"/>
      </w:pPr>
      <w:r>
        <w:rPr>
          <w:rFonts w:eastAsia="Times New Roman"/>
          <w:lang w:eastAsia="zh-CN"/>
        </w:rPr>
        <w:t>Editor's Note</w:t>
      </w:r>
      <w:r>
        <w:t xml:space="preserve">: </w:t>
      </w:r>
      <w:r>
        <w:rPr>
          <w:lang w:eastAsia="nl-NL"/>
        </w:rPr>
        <w:t>"</w:t>
      </w:r>
      <w:r>
        <w:t>Massive communication</w:t>
      </w:r>
      <w:r>
        <w:rPr>
          <w:lang w:eastAsia="nl-NL"/>
        </w:rPr>
        <w:t>"</w:t>
      </w:r>
      <w:r>
        <w:t xml:space="preserve"> include e.g. LPWA</w:t>
      </w:r>
    </w:p>
    <w:p>
      <w:pPr>
        <w:pStyle w:val="3"/>
      </w:pPr>
      <w:del w:id="53" w:author="史晓楠" w:date="2024-11-08T20:13:54Z">
        <w:bookmarkStart w:id="8" w:name="_Toc175319621"/>
        <w:r>
          <w:rPr>
            <w:rFonts w:hint="default"/>
            <w:lang w:val="en-US"/>
          </w:rPr>
          <w:delText>9</w:delText>
        </w:r>
      </w:del>
      <w:ins w:id="54" w:author="史晓楠" w:date="2024-11-08T20:13:54Z">
        <w:r>
          <w:rPr>
            <w:rFonts w:hint="eastAsia"/>
            <w:lang w:val="en-US" w:eastAsia="zh-CN"/>
          </w:rPr>
          <w:t>10</w:t>
        </w:r>
      </w:ins>
      <w:r>
        <w:t>.1</w:t>
      </w:r>
      <w:r>
        <w:tab/>
      </w:r>
      <w:r>
        <w:t>Use case 1</w:t>
      </w:r>
      <w:bookmarkEnd w:id="8"/>
    </w:p>
    <w:p>
      <w:pPr>
        <w:pStyle w:val="46"/>
      </w:pPr>
    </w:p>
    <w:p>
      <w:pPr>
        <w:pStyle w:val="2"/>
        <w:rPr>
          <w:rFonts w:eastAsia="Times New Roman"/>
          <w:bCs/>
        </w:rPr>
      </w:pPr>
      <w:bookmarkStart w:id="9" w:name="_Toc175319622"/>
      <w:r>
        <w:rPr>
          <w:lang w:eastAsia="ja-JP"/>
        </w:rPr>
        <w:t>1</w:t>
      </w:r>
      <w:del w:id="55" w:author="史晓楠" w:date="2024-11-08T20:13:56Z">
        <w:r>
          <w:rPr>
            <w:rFonts w:hint="default"/>
            <w:lang w:val="en-US" w:eastAsia="ja-JP"/>
          </w:rPr>
          <w:delText>0</w:delText>
        </w:r>
      </w:del>
      <w:ins w:id="56" w:author="史晓楠" w:date="2024-11-08T20:13:56Z">
        <w:r>
          <w:rPr>
            <w:rFonts w:hint="eastAsia"/>
            <w:lang w:val="en-US" w:eastAsia="zh-CN"/>
          </w:rPr>
          <w:t>1</w:t>
        </w:r>
      </w:ins>
      <w:r>
        <w:tab/>
      </w:r>
      <w:r>
        <w:t xml:space="preserve">Further </w:t>
      </w:r>
      <w:r>
        <w:rPr>
          <w:rFonts w:eastAsia="Times New Roman"/>
          <w:bCs/>
        </w:rPr>
        <w:t>Use Cases on Industry and Verticals</w:t>
      </w:r>
      <w:bookmarkEnd w:id="9"/>
      <w:r>
        <w:rPr>
          <w:rFonts w:eastAsia="Times New Roman"/>
          <w:bCs/>
        </w:rPr>
        <w:t xml:space="preserve"> </w:t>
      </w:r>
    </w:p>
    <w:p>
      <w:pPr>
        <w:pStyle w:val="46"/>
      </w:pPr>
      <w:r>
        <w:rPr>
          <w:rFonts w:eastAsia="Times New Roman"/>
          <w:lang w:eastAsia="zh-CN"/>
        </w:rPr>
        <w:t>Editor's Note:</w:t>
      </w:r>
      <w:r>
        <w:t xml:space="preserve"> </w:t>
      </w:r>
      <w:r>
        <w:rPr>
          <w:lang w:eastAsia="nl-NL"/>
        </w:rPr>
        <w:t>This clause</w:t>
      </w:r>
      <w:r>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pPr>
        <w:pStyle w:val="3"/>
      </w:pPr>
      <w:bookmarkStart w:id="10" w:name="_Toc175319623"/>
      <w:r>
        <w:t>1</w:t>
      </w:r>
      <w:del w:id="57" w:author="史晓楠" w:date="2024-11-08T20:13:59Z">
        <w:r>
          <w:rPr>
            <w:rFonts w:hint="default"/>
            <w:lang w:val="en-US"/>
          </w:rPr>
          <w:delText>0</w:delText>
        </w:r>
      </w:del>
      <w:ins w:id="58" w:author="史晓楠" w:date="2024-11-08T20:13:59Z">
        <w:r>
          <w:rPr>
            <w:rFonts w:hint="eastAsia"/>
            <w:lang w:val="en-US" w:eastAsia="zh-CN"/>
          </w:rPr>
          <w:t>1</w:t>
        </w:r>
      </w:ins>
      <w:r>
        <w:t>.1</w:t>
      </w:r>
      <w:r>
        <w:tab/>
      </w:r>
      <w:r>
        <w:t>Use case 1</w:t>
      </w:r>
      <w:bookmarkEnd w:id="10"/>
    </w:p>
    <w:p>
      <w:pPr>
        <w:rPr>
          <w:lang w:val="en-US"/>
        </w:rPr>
      </w:pPr>
    </w:p>
    <w:p>
      <w:pPr>
        <w:pStyle w:val="2"/>
      </w:pPr>
      <w:bookmarkStart w:id="11" w:name="_Toc175319624"/>
      <w:r>
        <w:t>W</w:t>
      </w:r>
      <w:r>
        <w:tab/>
      </w:r>
      <w:r>
        <w:t>Other Use Cases</w:t>
      </w:r>
      <w:bookmarkEnd w:id="11"/>
    </w:p>
    <w:p>
      <w:pPr>
        <w:pStyle w:val="46"/>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晓楠">
    <w15:presenceInfo w15:providerId="WPS Office" w15:userId="391241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E5F93"/>
    <w:rsid w:val="00105073"/>
    <w:rsid w:val="00114A3D"/>
    <w:rsid w:val="00133525"/>
    <w:rsid w:val="00184668"/>
    <w:rsid w:val="00194296"/>
    <w:rsid w:val="001A0158"/>
    <w:rsid w:val="001A4C42"/>
    <w:rsid w:val="001A7420"/>
    <w:rsid w:val="001B6637"/>
    <w:rsid w:val="001B7C40"/>
    <w:rsid w:val="001C21C3"/>
    <w:rsid w:val="001C4898"/>
    <w:rsid w:val="001C65BB"/>
    <w:rsid w:val="001D02C2"/>
    <w:rsid w:val="001D5201"/>
    <w:rsid w:val="001E5876"/>
    <w:rsid w:val="001F0C1D"/>
    <w:rsid w:val="001F1132"/>
    <w:rsid w:val="001F168B"/>
    <w:rsid w:val="00224099"/>
    <w:rsid w:val="002273C8"/>
    <w:rsid w:val="002347A2"/>
    <w:rsid w:val="00247106"/>
    <w:rsid w:val="00257530"/>
    <w:rsid w:val="002675F0"/>
    <w:rsid w:val="002760EE"/>
    <w:rsid w:val="002A231E"/>
    <w:rsid w:val="002B6339"/>
    <w:rsid w:val="002D1529"/>
    <w:rsid w:val="002E00EE"/>
    <w:rsid w:val="002E2053"/>
    <w:rsid w:val="003172DC"/>
    <w:rsid w:val="003346F4"/>
    <w:rsid w:val="00347316"/>
    <w:rsid w:val="0035462D"/>
    <w:rsid w:val="00356555"/>
    <w:rsid w:val="003765B8"/>
    <w:rsid w:val="00382BC4"/>
    <w:rsid w:val="003875A9"/>
    <w:rsid w:val="003A26EC"/>
    <w:rsid w:val="003B27E1"/>
    <w:rsid w:val="003C3971"/>
    <w:rsid w:val="00423334"/>
    <w:rsid w:val="004345EC"/>
    <w:rsid w:val="00437FD8"/>
    <w:rsid w:val="00465515"/>
    <w:rsid w:val="00467B80"/>
    <w:rsid w:val="0049751D"/>
    <w:rsid w:val="004B0A75"/>
    <w:rsid w:val="004C30AC"/>
    <w:rsid w:val="004D3578"/>
    <w:rsid w:val="004E213A"/>
    <w:rsid w:val="004F0988"/>
    <w:rsid w:val="004F3340"/>
    <w:rsid w:val="0053388B"/>
    <w:rsid w:val="00535773"/>
    <w:rsid w:val="005361F6"/>
    <w:rsid w:val="00543E6C"/>
    <w:rsid w:val="00565087"/>
    <w:rsid w:val="00597B11"/>
    <w:rsid w:val="005D2E01"/>
    <w:rsid w:val="005D7526"/>
    <w:rsid w:val="005E4BB2"/>
    <w:rsid w:val="005F1B4E"/>
    <w:rsid w:val="005F788A"/>
    <w:rsid w:val="00602AEA"/>
    <w:rsid w:val="00613DFD"/>
    <w:rsid w:val="00614FDF"/>
    <w:rsid w:val="0063543D"/>
    <w:rsid w:val="00647114"/>
    <w:rsid w:val="00684E64"/>
    <w:rsid w:val="00687DC4"/>
    <w:rsid w:val="006912E9"/>
    <w:rsid w:val="0069779B"/>
    <w:rsid w:val="006A323F"/>
    <w:rsid w:val="006B30D0"/>
    <w:rsid w:val="006B7195"/>
    <w:rsid w:val="006C3D95"/>
    <w:rsid w:val="006D6869"/>
    <w:rsid w:val="006E129A"/>
    <w:rsid w:val="006E5C86"/>
    <w:rsid w:val="006F2A36"/>
    <w:rsid w:val="00701116"/>
    <w:rsid w:val="0070247B"/>
    <w:rsid w:val="0071174C"/>
    <w:rsid w:val="00713C44"/>
    <w:rsid w:val="00734A5B"/>
    <w:rsid w:val="0074026F"/>
    <w:rsid w:val="007424A8"/>
    <w:rsid w:val="007429F6"/>
    <w:rsid w:val="00744E76"/>
    <w:rsid w:val="007633D1"/>
    <w:rsid w:val="00765EA3"/>
    <w:rsid w:val="00767798"/>
    <w:rsid w:val="007736E3"/>
    <w:rsid w:val="00774DA4"/>
    <w:rsid w:val="007775C4"/>
    <w:rsid w:val="00781F0F"/>
    <w:rsid w:val="00795F27"/>
    <w:rsid w:val="007A6C4E"/>
    <w:rsid w:val="007B485F"/>
    <w:rsid w:val="007B600E"/>
    <w:rsid w:val="007C4F2D"/>
    <w:rsid w:val="007F0F4A"/>
    <w:rsid w:val="008028A4"/>
    <w:rsid w:val="00811E38"/>
    <w:rsid w:val="0082001F"/>
    <w:rsid w:val="00830747"/>
    <w:rsid w:val="008359CD"/>
    <w:rsid w:val="00846EBF"/>
    <w:rsid w:val="00851448"/>
    <w:rsid w:val="008768CA"/>
    <w:rsid w:val="00881287"/>
    <w:rsid w:val="008C384C"/>
    <w:rsid w:val="008C762E"/>
    <w:rsid w:val="008D05CF"/>
    <w:rsid w:val="008E2D68"/>
    <w:rsid w:val="008E6756"/>
    <w:rsid w:val="0090271F"/>
    <w:rsid w:val="00902E23"/>
    <w:rsid w:val="009114D7"/>
    <w:rsid w:val="0091348E"/>
    <w:rsid w:val="00917303"/>
    <w:rsid w:val="00917CCB"/>
    <w:rsid w:val="009309FB"/>
    <w:rsid w:val="00933FB0"/>
    <w:rsid w:val="00942EC2"/>
    <w:rsid w:val="00951474"/>
    <w:rsid w:val="00972B53"/>
    <w:rsid w:val="0097374C"/>
    <w:rsid w:val="009A7176"/>
    <w:rsid w:val="009F37B7"/>
    <w:rsid w:val="00A10F02"/>
    <w:rsid w:val="00A164B4"/>
    <w:rsid w:val="00A26956"/>
    <w:rsid w:val="00A27486"/>
    <w:rsid w:val="00A51329"/>
    <w:rsid w:val="00A53724"/>
    <w:rsid w:val="00A56066"/>
    <w:rsid w:val="00A73129"/>
    <w:rsid w:val="00A82346"/>
    <w:rsid w:val="00A92BA1"/>
    <w:rsid w:val="00A95A32"/>
    <w:rsid w:val="00AA11D1"/>
    <w:rsid w:val="00AB4A5D"/>
    <w:rsid w:val="00AC6BC6"/>
    <w:rsid w:val="00AE65E2"/>
    <w:rsid w:val="00AF1460"/>
    <w:rsid w:val="00B12BA0"/>
    <w:rsid w:val="00B15449"/>
    <w:rsid w:val="00B20F06"/>
    <w:rsid w:val="00B61B35"/>
    <w:rsid w:val="00B93086"/>
    <w:rsid w:val="00BA19ED"/>
    <w:rsid w:val="00BA4B8D"/>
    <w:rsid w:val="00BA72D2"/>
    <w:rsid w:val="00BB645F"/>
    <w:rsid w:val="00BC0F7D"/>
    <w:rsid w:val="00BD150B"/>
    <w:rsid w:val="00BD7D31"/>
    <w:rsid w:val="00BE3255"/>
    <w:rsid w:val="00BE7BF9"/>
    <w:rsid w:val="00BF128E"/>
    <w:rsid w:val="00C00AF2"/>
    <w:rsid w:val="00C074DD"/>
    <w:rsid w:val="00C1496A"/>
    <w:rsid w:val="00C33079"/>
    <w:rsid w:val="00C45231"/>
    <w:rsid w:val="00C551FF"/>
    <w:rsid w:val="00C72833"/>
    <w:rsid w:val="00C80F1D"/>
    <w:rsid w:val="00C91962"/>
    <w:rsid w:val="00C93F40"/>
    <w:rsid w:val="00CA3D0C"/>
    <w:rsid w:val="00CB1480"/>
    <w:rsid w:val="00D57972"/>
    <w:rsid w:val="00D675A9"/>
    <w:rsid w:val="00D738D6"/>
    <w:rsid w:val="00D755EB"/>
    <w:rsid w:val="00D76048"/>
    <w:rsid w:val="00D82E6F"/>
    <w:rsid w:val="00D87E00"/>
    <w:rsid w:val="00D9134D"/>
    <w:rsid w:val="00DA7A03"/>
    <w:rsid w:val="00DB1818"/>
    <w:rsid w:val="00DB7634"/>
    <w:rsid w:val="00DC2EE2"/>
    <w:rsid w:val="00DC309B"/>
    <w:rsid w:val="00DC4DA2"/>
    <w:rsid w:val="00DD036D"/>
    <w:rsid w:val="00DD4C17"/>
    <w:rsid w:val="00DD74A5"/>
    <w:rsid w:val="00DF2B1F"/>
    <w:rsid w:val="00DF62CD"/>
    <w:rsid w:val="00E0789D"/>
    <w:rsid w:val="00E12219"/>
    <w:rsid w:val="00E16509"/>
    <w:rsid w:val="00E44582"/>
    <w:rsid w:val="00E77645"/>
    <w:rsid w:val="00E940FC"/>
    <w:rsid w:val="00E94860"/>
    <w:rsid w:val="00EA15B0"/>
    <w:rsid w:val="00EA5EA7"/>
    <w:rsid w:val="00EA7F46"/>
    <w:rsid w:val="00EC4A25"/>
    <w:rsid w:val="00ED4631"/>
    <w:rsid w:val="00EF608C"/>
    <w:rsid w:val="00F025A2"/>
    <w:rsid w:val="00F04712"/>
    <w:rsid w:val="00F13360"/>
    <w:rsid w:val="00F22EC7"/>
    <w:rsid w:val="00F27C7F"/>
    <w:rsid w:val="00F325C8"/>
    <w:rsid w:val="00F6407E"/>
    <w:rsid w:val="00F65138"/>
    <w:rsid w:val="00F653B8"/>
    <w:rsid w:val="00F9008D"/>
    <w:rsid w:val="00FA1266"/>
    <w:rsid w:val="00FB7669"/>
    <w:rsid w:val="00FC1192"/>
    <w:rsid w:val="02E16972"/>
    <w:rsid w:val="25FF59FC"/>
    <w:rsid w:val="3AB20326"/>
    <w:rsid w:val="65951E7B"/>
    <w:rsid w:val="6E702EF5"/>
    <w:rsid w:val="7CD965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6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uiPriority w:val="0"/>
    <w:rPr>
      <w:color w:val="954F72"/>
      <w:u w:val="single"/>
    </w:rPr>
  </w:style>
  <w:style w:type="character" w:styleId="28">
    <w:name w:val="Hyperlink"/>
    <w:uiPriority w:val="0"/>
    <w:rPr>
      <w:color w:val="0563C1"/>
      <w:u w:val="single"/>
    </w:rPr>
  </w:style>
  <w:style w:type="paragraph" w:customStyle="1" w:styleId="29">
    <w:name w:val="EQ"/>
    <w:basedOn w:val="1"/>
    <w:next w:val="1"/>
    <w:uiPriority w:val="0"/>
    <w:pPr>
      <w:keepLines/>
      <w:tabs>
        <w:tab w:val="center" w:pos="4536"/>
        <w:tab w:val="right" w:pos="9072"/>
      </w:tabs>
    </w:pPr>
  </w:style>
  <w:style w:type="character" w:customStyle="1" w:styleId="30">
    <w:name w:val="ZGSM"/>
    <w:uiPriority w:val="0"/>
  </w:style>
  <w:style w:type="paragraph" w:customStyle="1" w:styleId="3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 w:type="character" w:customStyle="1" w:styleId="66">
    <w:name w:val="Heading 2 Char"/>
    <w:link w:val="3"/>
    <w:uiPriority w:val="0"/>
    <w:rPr>
      <w:rFonts w:ascii="Arial" w:hAnsi="Arial"/>
      <w:sz w:val="32"/>
      <w:lang w:eastAsia="en-US"/>
    </w:rPr>
  </w:style>
  <w:style w:type="character" w:customStyle="1" w:styleId="67">
    <w:name w:val="Heading 3 Char"/>
    <w:link w:val="4"/>
    <w:uiPriority w:val="0"/>
    <w:rPr>
      <w:rFonts w:ascii="Arial" w:hAnsi="Arial"/>
      <w:sz w:val="28"/>
      <w:lang w:eastAsia="en-US"/>
    </w:rPr>
  </w:style>
  <w:style w:type="paragraph" w:customStyle="1" w:styleId="68">
    <w:name w:val="CR Cover Page"/>
    <w:uiPriority w:val="0"/>
    <w:pPr>
      <w:spacing w:after="120"/>
    </w:pPr>
    <w:rPr>
      <w:rFonts w:ascii="Arial" w:hAnsi="Arial" w:eastAsia="宋体" w:cs="Times New Roman"/>
      <w:lang w:val="en-GB" w:eastAsia="en-US" w:bidi="ar-SA"/>
    </w:rPr>
  </w:style>
  <w:style w:type="character" w:customStyle="1" w:styleId="69">
    <w:name w:val="Heading 1 Char"/>
    <w:basedOn w:val="26"/>
    <w:link w:val="2"/>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8842B-E218-4A62-8756-EBBB5550CA4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854</Words>
  <Characters>4873</Characters>
  <Lines>40</Lines>
  <Paragraphs>11</Paragraphs>
  <TotalTime>0</TotalTime>
  <ScaleCrop>false</ScaleCrop>
  <LinksUpToDate>false</LinksUpToDate>
  <CharactersWithSpaces>5716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MCC Support</dc:creator>
  <cp:keywords>&lt;keyword[, keyword, ]&gt;</cp:keywords>
  <cp:lastModifiedBy>史晓楠</cp:lastModifiedBy>
  <cp:lastPrinted>2019-02-25T14:05:00Z</cp:lastPrinted>
  <dcterms:modified xsi:type="dcterms:W3CDTF">2024-11-08T12:28:11Z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2F3492EE0927467A952D5C04D140B4E8</vt:lpwstr>
  </property>
</Properties>
</file>